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F026D3" w:rsidR="001E41F3" w:rsidRDefault="00F14A71">
      <w:pPr>
        <w:pStyle w:val="CRCoverPage"/>
        <w:tabs>
          <w:tab w:val="right" w:pos="9639"/>
        </w:tabs>
        <w:spacing w:after="0"/>
        <w:rPr>
          <w:b/>
          <w:i/>
          <w:noProof/>
          <w:sz w:val="28"/>
        </w:rPr>
      </w:pPr>
      <w:r>
        <w:rPr>
          <w:b/>
          <w:noProof/>
          <w:sz w:val="24"/>
        </w:rPr>
        <w:t>3GPP SA2 Meeting #1</w:t>
      </w:r>
      <w:r w:rsidR="00FB23A4">
        <w:rPr>
          <w:b/>
          <w:noProof/>
          <w:sz w:val="24"/>
        </w:rPr>
        <w:t>6</w:t>
      </w:r>
      <w:r w:rsidR="003E7E1A">
        <w:rPr>
          <w:b/>
          <w:noProof/>
          <w:sz w:val="24"/>
        </w:rPr>
        <w:t>4</w:t>
      </w:r>
      <w:r w:rsidR="003766E2">
        <w:rPr>
          <w:b/>
          <w:i/>
          <w:noProof/>
          <w:sz w:val="28"/>
        </w:rPr>
        <w:tab/>
      </w:r>
      <w:r w:rsidR="00A7056C" w:rsidRPr="00A7056C">
        <w:rPr>
          <w:b/>
          <w:i/>
          <w:noProof/>
          <w:sz w:val="28"/>
        </w:rPr>
        <w:t>S2-2408919</w:t>
      </w:r>
    </w:p>
    <w:p w14:paraId="7CB45193" w14:textId="6E0DEF52" w:rsidR="001E41F3" w:rsidRDefault="003E7E1A" w:rsidP="005E2C44">
      <w:pPr>
        <w:pStyle w:val="CRCoverPage"/>
        <w:outlineLvl w:val="0"/>
        <w:rPr>
          <w:b/>
          <w:noProof/>
          <w:sz w:val="24"/>
        </w:rPr>
      </w:pPr>
      <w:r>
        <w:rPr>
          <w:rFonts w:eastAsia="Arial Unicode MS" w:cs="Arial"/>
          <w:b/>
          <w:bCs/>
          <w:sz w:val="24"/>
        </w:rPr>
        <w:t>19</w:t>
      </w:r>
      <w:r w:rsidR="00FB23A4" w:rsidRPr="00FB23A4">
        <w:rPr>
          <w:rFonts w:eastAsia="Arial Unicode MS" w:cs="Arial"/>
          <w:b/>
          <w:bCs/>
          <w:sz w:val="24"/>
          <w:vertAlign w:val="superscript"/>
        </w:rPr>
        <w:t>th</w:t>
      </w:r>
      <w:r>
        <w:rPr>
          <w:rFonts w:eastAsia="Arial Unicode MS" w:cs="Arial"/>
          <w:b/>
          <w:bCs/>
          <w:sz w:val="24"/>
          <w:vertAlign w:val="superscript"/>
        </w:rPr>
        <w:t xml:space="preserve"> </w:t>
      </w:r>
      <w:r>
        <w:rPr>
          <w:rFonts w:eastAsia="Arial Unicode MS" w:cs="Arial"/>
          <w:b/>
          <w:bCs/>
          <w:sz w:val="24"/>
        </w:rPr>
        <w:t>– 23</w:t>
      </w:r>
      <w:r w:rsidRPr="003E7E1A">
        <w:rPr>
          <w:rFonts w:eastAsia="Arial Unicode MS" w:cs="Arial"/>
          <w:b/>
          <w:bCs/>
          <w:sz w:val="24"/>
          <w:vertAlign w:val="superscript"/>
        </w:rPr>
        <w:t>rd</w:t>
      </w:r>
      <w:r>
        <w:rPr>
          <w:rFonts w:eastAsia="Arial Unicode MS" w:cs="Arial"/>
          <w:b/>
          <w:bCs/>
          <w:sz w:val="24"/>
        </w:rPr>
        <w:t xml:space="preserve"> August 2024, Maastricht</w:t>
      </w:r>
      <w:r w:rsidR="00A41E97">
        <w:rPr>
          <w:rFonts w:eastAsia="Arial Unicode MS" w:cs="Arial"/>
          <w:b/>
          <w:bCs/>
          <w:sz w:val="24"/>
        </w:rPr>
        <w:t>,</w:t>
      </w:r>
      <w:r w:rsidR="00FB23A4">
        <w:rPr>
          <w:rFonts w:eastAsia="Arial Unicode MS" w:cs="Arial"/>
          <w:b/>
          <w:bCs/>
          <w:sz w:val="24"/>
        </w:rPr>
        <w:t xml:space="preserve"> </w:t>
      </w:r>
      <w:r>
        <w:rPr>
          <w:rFonts w:eastAsia="Arial Unicode MS" w:cs="Arial"/>
          <w:b/>
          <w:bCs/>
          <w:sz w:val="24"/>
        </w:rPr>
        <w:t>Netherlands</w:t>
      </w:r>
      <w:r w:rsidR="00F14A71">
        <w:rPr>
          <w:rFonts w:cs="Arial"/>
          <w:b/>
          <w:noProof/>
          <w:color w:val="3333FF"/>
          <w:sz w:val="24"/>
        </w:rPr>
        <w:tab/>
      </w:r>
      <w:r w:rsidR="00F14A71">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5680F3" w:rsidR="001E41F3" w:rsidRDefault="00305409" w:rsidP="00E34898">
            <w:pPr>
              <w:pStyle w:val="CRCoverPage"/>
              <w:spacing w:after="0"/>
              <w:jc w:val="right"/>
              <w:rPr>
                <w:i/>
                <w:noProof/>
              </w:rPr>
            </w:pPr>
            <w:r>
              <w:rPr>
                <w:i/>
                <w:noProof/>
                <w:sz w:val="14"/>
              </w:rPr>
              <w:t>CR-Form-v</w:t>
            </w:r>
            <w:r w:rsidR="008863B9">
              <w:rPr>
                <w:i/>
                <w:noProof/>
                <w:sz w:val="14"/>
              </w:rPr>
              <w:t>12.</w:t>
            </w:r>
            <w:r w:rsidR="00564A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1F500" w:rsidR="001E41F3" w:rsidRPr="004A7EC0" w:rsidRDefault="004A7EC0" w:rsidP="00E13F3D">
            <w:pPr>
              <w:pStyle w:val="CRCoverPage"/>
              <w:spacing w:after="0"/>
              <w:jc w:val="right"/>
              <w:rPr>
                <w:b/>
                <w:bCs/>
                <w:noProof/>
                <w:sz w:val="28"/>
                <w:szCs w:val="28"/>
              </w:rPr>
            </w:pPr>
            <w:r w:rsidRPr="004A7EC0">
              <w:rPr>
                <w:b/>
                <w:bCs/>
                <w:sz w:val="28"/>
                <w:szCs w:val="28"/>
              </w:rPr>
              <w:t>23.5</w:t>
            </w:r>
            <w:r w:rsidR="004D69B3">
              <w:rPr>
                <w:b/>
                <w:bCs/>
                <w:sz w:val="28"/>
                <w:szCs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DC402" w:rsidR="001E41F3" w:rsidRPr="00E45E66" w:rsidRDefault="005B382A" w:rsidP="00547111">
            <w:pPr>
              <w:pStyle w:val="CRCoverPage"/>
              <w:spacing w:after="0"/>
              <w:rPr>
                <w:b/>
                <w:bCs/>
                <w:noProof/>
                <w:sz w:val="28"/>
                <w:szCs w:val="28"/>
              </w:rPr>
            </w:pPr>
            <w:r w:rsidRPr="005B382A">
              <w:rPr>
                <w:b/>
                <w:bCs/>
                <w:noProof/>
                <w:sz w:val="28"/>
                <w:szCs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1CB16" w:rsidR="001E41F3" w:rsidRPr="00235B32" w:rsidRDefault="00A7056C" w:rsidP="00F03491">
            <w:pPr>
              <w:pStyle w:val="CRCoverPage"/>
              <w:spacing w:after="0"/>
              <w:jc w:val="center"/>
              <w:rPr>
                <w:b/>
                <w:bCs/>
                <w:noProof/>
              </w:rPr>
            </w:pPr>
            <w:r>
              <w:rPr>
                <w:b/>
                <w:bCs/>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E71E0" w:rsidR="001E41F3" w:rsidRPr="00410371" w:rsidRDefault="004A7EC0">
            <w:pPr>
              <w:pStyle w:val="CRCoverPage"/>
              <w:spacing w:after="0"/>
              <w:jc w:val="center"/>
              <w:rPr>
                <w:noProof/>
                <w:sz w:val="28"/>
              </w:rPr>
            </w:pPr>
            <w:r w:rsidRPr="00333CB6">
              <w:rPr>
                <w:b/>
                <w:noProof/>
                <w:sz w:val="28"/>
              </w:rPr>
              <w:t>18</w:t>
            </w:r>
            <w:r w:rsidR="003E7E1A">
              <w:rPr>
                <w:b/>
                <w:noProof/>
                <w:sz w:val="28"/>
              </w:rPr>
              <w:t>.6</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FDF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4BE9A" w:rsidR="001E41F3" w:rsidRPr="00940A43" w:rsidRDefault="00995F02">
            <w:pPr>
              <w:pStyle w:val="CRCoverPage"/>
              <w:spacing w:after="0"/>
              <w:ind w:left="100"/>
              <w:rPr>
                <w:noProof/>
              </w:rPr>
            </w:pPr>
            <w:r>
              <w:rPr>
                <w:noProof/>
              </w:rPr>
              <w:t>Alignment with eUEPO for provisioning URSP in EPS and provide AF guidance from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B22FA" w:rsidR="001E41F3" w:rsidRDefault="004D69B3">
            <w:pPr>
              <w:pStyle w:val="CRCoverPage"/>
              <w:spacing w:after="0"/>
              <w:ind w:left="100"/>
              <w:rPr>
                <w:noProof/>
              </w:rPr>
            </w:pPr>
            <w:r>
              <w:t>Ericsson</w:t>
            </w:r>
            <w:r w:rsidR="00094619">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3313F" w:rsidR="001E41F3" w:rsidRDefault="00753EA9">
            <w:pPr>
              <w:pStyle w:val="CRCoverPage"/>
              <w:spacing w:after="0"/>
              <w:ind w:left="100"/>
              <w:rPr>
                <w:noProof/>
              </w:rPr>
            </w:pPr>
            <w:proofErr w:type="spellStart"/>
            <w:r w:rsidRPr="00305972">
              <w:t>eUEPO</w:t>
            </w:r>
            <w:proofErr w:type="spellEnd"/>
            <w:r w:rsidR="00AB5A90" w:rsidRPr="00305972">
              <w:t xml:space="preserve">, </w:t>
            </w:r>
            <w:r w:rsidR="00AB5A90" w:rsidRPr="0030597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A5351" w:rsidR="001E41F3" w:rsidRDefault="00E45E66">
            <w:pPr>
              <w:pStyle w:val="CRCoverPage"/>
              <w:spacing w:after="0"/>
              <w:ind w:left="100"/>
              <w:rPr>
                <w:noProof/>
              </w:rPr>
            </w:pPr>
            <w:r>
              <w:t>202</w:t>
            </w:r>
            <w:r w:rsidR="00CE1628">
              <w:t>4</w:t>
            </w:r>
            <w:r>
              <w:t>-</w:t>
            </w:r>
            <w:r w:rsidR="00CE1628">
              <w:t>0</w:t>
            </w:r>
            <w:r w:rsidR="003E7E1A">
              <w:t>8</w:t>
            </w:r>
            <w:r w:rsidR="00F74D84">
              <w:t>-</w:t>
            </w:r>
            <w:r w:rsidR="006323E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5E53C"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1AC9C22C" w:rsidR="00564A7E" w:rsidRPr="007C2097" w:rsidRDefault="00564A7E" w:rsidP="00564A7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661EF8E5" w:rsidR="001E41F3" w:rsidRDefault="00564A7E">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13BA6" w:rsidR="00F14A71" w:rsidRPr="00F14A71" w:rsidRDefault="00550E85" w:rsidP="00521310">
            <w:pPr>
              <w:pStyle w:val="CRCoverPage"/>
              <w:spacing w:after="0"/>
              <w:ind w:left="100"/>
            </w:pPr>
            <w:r w:rsidRPr="008B4C3E">
              <w:rPr>
                <w:noProof/>
              </w:rPr>
              <w:t xml:space="preserve">Current specification </w:t>
            </w:r>
            <w:r w:rsidR="0038698B">
              <w:rPr>
                <w:noProof/>
              </w:rPr>
              <w:t>states there is no possibility</w:t>
            </w:r>
            <w:r w:rsidR="00481290">
              <w:rPr>
                <w:noProof/>
              </w:rPr>
              <w:t xml:space="preserve"> either</w:t>
            </w:r>
            <w:r w:rsidR="00A86C18">
              <w:rPr>
                <w:noProof/>
              </w:rPr>
              <w:t xml:space="preserve"> to provide URSP updates to a UE when in EPS</w:t>
            </w:r>
            <w:r w:rsidR="00A84D53">
              <w:rPr>
                <w:noProof/>
              </w:rPr>
              <w:t xml:space="preserve"> or for an AF in a VPLMN </w:t>
            </w:r>
            <w:r w:rsidR="00A9006D">
              <w:rPr>
                <w:noProof/>
              </w:rPr>
              <w:t xml:space="preserve">to </w:t>
            </w:r>
            <w:r w:rsidR="00FA5180" w:rsidRPr="00FA5180">
              <w:rPr>
                <w:noProof/>
              </w:rPr>
              <w:t>provide application guidance on URSP Rule determination to th</w:t>
            </w:r>
            <w:r w:rsidR="00FA5180">
              <w:rPr>
                <w:noProof/>
              </w:rPr>
              <w:t>at</w:t>
            </w:r>
            <w:r w:rsidR="00FA5180" w:rsidRPr="00FA5180">
              <w:rPr>
                <w:noProof/>
              </w:rPr>
              <w:t xml:space="preserve"> VPLMN</w:t>
            </w:r>
            <w:r w:rsidR="00FA5180">
              <w:rPr>
                <w:noProof/>
              </w:rPr>
              <w:t>.</w:t>
            </w:r>
            <w:r w:rsidR="00593128">
              <w:rPr>
                <w:noProof/>
              </w:rPr>
              <w:t xml:space="preserve"> </w:t>
            </w:r>
            <w:r w:rsidR="000D79F3">
              <w:rPr>
                <w:noProof/>
              </w:rPr>
              <w:t>However b</w:t>
            </w:r>
            <w:r w:rsidR="00FA5180">
              <w:rPr>
                <w:noProof/>
              </w:rPr>
              <w:t>oth possibilites</w:t>
            </w:r>
            <w:r w:rsidR="00593128">
              <w:rPr>
                <w:noProof/>
              </w:rPr>
              <w:t xml:space="preserve"> ha</w:t>
            </w:r>
            <w:r w:rsidR="00FA5180">
              <w:rPr>
                <w:noProof/>
              </w:rPr>
              <w:t>ve</w:t>
            </w:r>
            <w:r w:rsidR="00593128">
              <w:rPr>
                <w:noProof/>
              </w:rPr>
              <w:t xml:space="preserve"> been added </w:t>
            </w:r>
            <w:r w:rsidR="00FA5180">
              <w:rPr>
                <w:noProof/>
              </w:rPr>
              <w:t xml:space="preserve">in Rel18 </w:t>
            </w:r>
            <w:r w:rsidR="00593128">
              <w:rPr>
                <w:noProof/>
              </w:rPr>
              <w:t>by eUEPO</w:t>
            </w:r>
            <w:r w:rsidR="00DA39BF">
              <w:rPr>
                <w:noProof/>
              </w:rPr>
              <w:t xml:space="preserve"> as described </w:t>
            </w:r>
            <w:r w:rsidR="00BA0B1F">
              <w:rPr>
                <w:noProof/>
              </w:rPr>
              <w:t xml:space="preserve">in clauses </w:t>
            </w:r>
            <w:r w:rsidR="00BA0B1F">
              <w:t xml:space="preserve">4.11.0a.2a, </w:t>
            </w:r>
            <w:r w:rsidR="00BA0B1F">
              <w:rPr>
                <w:rFonts w:eastAsia="SimSun"/>
              </w:rPr>
              <w:t>4.15.6.7.3</w:t>
            </w:r>
            <w:r w:rsidR="00DA39BF">
              <w:rPr>
                <w:noProof/>
              </w:rPr>
              <w:t xml:space="preserve"> </w:t>
            </w:r>
            <w:r w:rsidR="00BA0B1F">
              <w:rPr>
                <w:noProof/>
              </w:rPr>
              <w:t xml:space="preserve">in </w:t>
            </w:r>
            <w:r w:rsidR="00DA39BF">
              <w:rPr>
                <w:noProof/>
              </w:rPr>
              <w:t>23.502</w:t>
            </w:r>
            <w:r w:rsidRPr="008B4C3E">
              <w:rPr>
                <w:noProof/>
              </w:rPr>
              <w:t>.</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3A15C0" w:rsidR="00FB23A4" w:rsidRPr="00C47F1F" w:rsidRDefault="0020336D" w:rsidP="00521310">
            <w:pPr>
              <w:pStyle w:val="CRCoverPage"/>
              <w:spacing w:after="0"/>
              <w:ind w:left="100"/>
              <w:rPr>
                <w:noProof/>
              </w:rPr>
            </w:pPr>
            <w:r>
              <w:rPr>
                <w:noProof/>
              </w:rPr>
              <w:t xml:space="preserve">Remove the limitations about provisioning </w:t>
            </w:r>
            <w:r w:rsidR="00995F02">
              <w:rPr>
                <w:noProof/>
              </w:rPr>
              <w:t>of URSP in EPS and providing aplication guidance on URSP Rule determination in a VPLMN.</w:t>
            </w:r>
            <w:r w:rsidR="00520693"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2F6FC" w:rsidR="00A46620" w:rsidRPr="00995F02" w:rsidRDefault="00550E85" w:rsidP="00A46620">
            <w:pPr>
              <w:pStyle w:val="CRCoverPage"/>
              <w:spacing w:after="0"/>
              <w:ind w:left="100"/>
              <w:rPr>
                <w:noProof/>
              </w:rPr>
            </w:pPr>
            <w:r w:rsidRPr="00995F02">
              <w:rPr>
                <w:noProof/>
              </w:rPr>
              <w:t>Stage 2 specifications are inc</w:t>
            </w:r>
            <w:r w:rsidR="00995F02" w:rsidRPr="00995F02">
              <w:rPr>
                <w:noProof/>
              </w:rPr>
              <w:t>onsistent</w:t>
            </w:r>
            <w:r w:rsidR="00B77883">
              <w:rPr>
                <w:noProof/>
              </w:rPr>
              <w:t xml:space="preserve"> resulting in feature </w:t>
            </w:r>
            <w:r w:rsidR="003A6056">
              <w:rPr>
                <w:noProof/>
              </w:rPr>
              <w:t>mis</w:t>
            </w:r>
            <w:r w:rsidR="00B77883">
              <w:rPr>
                <w:noProof/>
              </w:rPr>
              <w:t>alignment</w:t>
            </w:r>
            <w:r w:rsidRPr="00995F02">
              <w:rPr>
                <w:noProof/>
              </w:rPr>
              <w: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9C08" w:rsidR="00A46620" w:rsidRPr="00C47F1F" w:rsidRDefault="00995F02" w:rsidP="00A46620">
            <w:pPr>
              <w:pStyle w:val="CRCoverPage"/>
              <w:spacing w:after="0"/>
              <w:ind w:left="100"/>
              <w:rPr>
                <w:noProof/>
              </w:rPr>
            </w:pPr>
            <w:r>
              <w:rPr>
                <w:noProof/>
              </w:rPr>
              <w:t>4.1, 6.6, E.3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575AE5" w14:textId="77777777" w:rsidR="00807AE9" w:rsidRPr="005D47D5" w:rsidRDefault="00807AE9" w:rsidP="00807AE9">
      <w:pPr>
        <w:pStyle w:val="Heading2"/>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53803123"/>
      <w:bookmarkStart w:id="12" w:name="_Toc20204441"/>
      <w:bookmarkStart w:id="13" w:name="_Toc27895140"/>
      <w:bookmarkStart w:id="14" w:name="_Toc36192237"/>
      <w:bookmarkStart w:id="15" w:name="_Toc45193350"/>
      <w:bookmarkStart w:id="16" w:name="_Toc47592982"/>
      <w:bookmarkStart w:id="17" w:name="_Toc51835069"/>
      <w:bookmarkStart w:id="18" w:name="_Toc138763522"/>
      <w:bookmarkEnd w:id="1"/>
      <w:r w:rsidRPr="005D47D5">
        <w:t>4.1</w:t>
      </w:r>
      <w:r w:rsidRPr="005D47D5">
        <w:tab/>
        <w:t>General</w:t>
      </w:r>
      <w:bookmarkEnd w:id="2"/>
      <w:bookmarkEnd w:id="3"/>
      <w:bookmarkEnd w:id="4"/>
      <w:bookmarkEnd w:id="5"/>
      <w:bookmarkEnd w:id="6"/>
      <w:bookmarkEnd w:id="7"/>
      <w:bookmarkEnd w:id="8"/>
      <w:bookmarkEnd w:id="9"/>
      <w:bookmarkEnd w:id="10"/>
      <w:bookmarkEnd w:id="11"/>
    </w:p>
    <w:p w14:paraId="0E46BAB7" w14:textId="77777777" w:rsidR="00807AE9" w:rsidRDefault="00807AE9" w:rsidP="00807AE9">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w:t>
      </w:r>
    </w:p>
    <w:p w14:paraId="4A75C8CF" w14:textId="77777777" w:rsidR="00807AE9" w:rsidRDefault="00807AE9" w:rsidP="00807AE9">
      <w:r>
        <w:t>5GS supports Edge Hosting Environment (EHE) deployed in the DN beyond the PSA UPF. An EHE may be under the control of either the operator or 3rd parties.</w:t>
      </w:r>
    </w:p>
    <w:p w14:paraId="23A58E3C" w14:textId="77777777" w:rsidR="00807AE9" w:rsidRDefault="00807AE9" w:rsidP="00807AE9">
      <w:r w:rsidRPr="003F473B">
        <w:t>The Edge Computing features defined in this specification are applicable to PLMN(s) and to SNPN(s).</w:t>
      </w:r>
    </w:p>
    <w:p w14:paraId="214E4FE4" w14:textId="77777777" w:rsidR="00807AE9" w:rsidRDefault="00807AE9" w:rsidP="00807AE9">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7B525B86" w14:textId="485A83F3" w:rsidR="00F14A71" w:rsidRDefault="00807AE9" w:rsidP="00753EA9">
      <w:r>
        <w:t xml:space="preserve">Edge Computing </w:t>
      </w:r>
      <w:r w:rsidRPr="003F473B">
        <w:t xml:space="preserve">in the serving network (e.g. </w:t>
      </w:r>
      <w:r>
        <w:t>for Local Break Out roaming scenario</w:t>
      </w:r>
      <w:r w:rsidRPr="003F473B">
        <w:t xml:space="preserve"> in case of PLMN access</w:t>
      </w:r>
      <w:ins w:id="19" w:author="Ericsson User" w:date="2024-02-16T10:25:00Z">
        <w:r w:rsidR="003921C8">
          <w:t xml:space="preserve"> </w:t>
        </w:r>
        <w:r w:rsidR="003921C8" w:rsidRPr="00E3291E">
          <w:t>or</w:t>
        </w:r>
        <w:r w:rsidR="00B72F8E" w:rsidRPr="00E3291E">
          <w:t xml:space="preserve"> Home Routed with Session Breakout roaming scenario</w:t>
        </w:r>
      </w:ins>
      <w:r w:rsidRPr="003F473B">
        <w:t>)</w:t>
      </w:r>
      <w:r>
        <w:t xml:space="preserve"> is supported</w:t>
      </w:r>
      <w:ins w:id="20" w:author="Nokia47" w:date="2024-08-20T11:28:00Z">
        <w:r w:rsidR="00D57658">
          <w:t>.</w:t>
        </w:r>
      </w:ins>
      <w:ins w:id="21" w:author="Ericsson User" w:date="2024-08-21T08:33:00Z">
        <w:r w:rsidR="00B741A5">
          <w:t xml:space="preserve"> </w:t>
        </w:r>
      </w:ins>
      <w:del w:id="22" w:author="Nokia47" w:date="2024-08-20T11:28:00Z">
        <w:r w:rsidDel="00D57658">
          <w:delText>, but f</w:delText>
        </w:r>
      </w:del>
      <w:ins w:id="23" w:author="Nokia47" w:date="2024-08-20T11:28:00Z">
        <w:r w:rsidR="00D57658">
          <w:t>F</w:t>
        </w:r>
      </w:ins>
      <w:r>
        <w:t>or AF guidance to PCF determination of URSP rules</w:t>
      </w:r>
      <w:ins w:id="24" w:author="Nokia47" w:date="2024-08-20T11:28:00Z">
        <w:r w:rsidR="00D57658">
          <w:t xml:space="preserve"> in the HR-SBO scenario</w:t>
        </w:r>
      </w:ins>
      <w:r>
        <w:t xml:space="preserve">, the </w:t>
      </w:r>
      <w:r w:rsidRPr="003F473B">
        <w:t>Serving network (e.g. VPLMN or serving SNPN)</w:t>
      </w:r>
      <w:r>
        <w:t xml:space="preserve"> has no control on URSP, so cannot influence UE in selecting a specific Edge Computing related DNN and S-NSSAI.</w:t>
      </w:r>
    </w:p>
    <w:p w14:paraId="747057A3" w14:textId="38CFA2D8" w:rsidR="00427860" w:rsidRPr="00427860" w:rsidRDefault="00427860" w:rsidP="004278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268917" w14:textId="77777777" w:rsidR="00427860" w:rsidRDefault="00427860" w:rsidP="00427860">
      <w:pPr>
        <w:pStyle w:val="Heading2"/>
      </w:pPr>
      <w:bookmarkStart w:id="25" w:name="_Toc153803188"/>
      <w:r>
        <w:t>6.6</w:t>
      </w:r>
      <w:r>
        <w:tab/>
        <w:t>Support of AF Guidance to PCF Determination of Proper URSP Rules</w:t>
      </w:r>
      <w:bookmarkEnd w:id="25"/>
    </w:p>
    <w:p w14:paraId="2C660D13" w14:textId="77777777" w:rsidR="00427860" w:rsidRDefault="00427860" w:rsidP="00427860">
      <w:r>
        <w:t>This clause describes how an Edge Computing related AF may send guidance to PCF determination of proper URSP rules to send to the UE.</w:t>
      </w:r>
    </w:p>
    <w:p w14:paraId="621063F2" w14:textId="77777777" w:rsidR="00427860" w:rsidRDefault="00427860" w:rsidP="00427860">
      <w:pPr>
        <w:pStyle w:val="NO"/>
      </w:pPr>
      <w:r>
        <w:t>NOTE 1:</w:t>
      </w:r>
      <w:r>
        <w:tab/>
        <w:t>This clause can apply in all deployment models.</w:t>
      </w:r>
    </w:p>
    <w:p w14:paraId="29D73726" w14:textId="77777777" w:rsidR="00427860" w:rsidRDefault="00427860" w:rsidP="00427860">
      <w:r>
        <w:t>An AF related with Edge computing may need to guide PCF determination of proper URSP rules. The guidance sent by the AF may apply to any UE or to a set of UE(s) e.g. identified by a Group Id. The AF may belong to the operator or to a third party.</w:t>
      </w:r>
    </w:p>
    <w:p w14:paraId="406B666D" w14:textId="77777777" w:rsidR="00427860" w:rsidRDefault="00427860" w:rsidP="00427860">
      <w:pPr>
        <w:pStyle w:val="NO"/>
      </w:pPr>
      <w:r>
        <w:t>NOTE 2:</w:t>
      </w:r>
      <w:r>
        <w:tab/>
        <w:t>Some examples of the delivery of such AF guidance are shown in Annex D.</w:t>
      </w:r>
    </w:p>
    <w:p w14:paraId="73453138" w14:textId="11C80D5D" w:rsidR="00427860" w:rsidRDefault="00427860" w:rsidP="00427860">
      <w:r>
        <w:t>An AF may deliver such guidance to the PCF via application guidance for URSP rules determination mechanisms defined in clause 4.15.6.</w:t>
      </w:r>
      <w:r w:rsidRPr="006B39A4">
        <w:t>10</w:t>
      </w:r>
      <w:r>
        <w:t xml:space="preserve"> of TS 23.502 [3].</w:t>
      </w:r>
      <w:del w:id="26" w:author="Ericsson User" w:date="2024-02-12T12:03:00Z">
        <w:r w:rsidDel="0061461B">
          <w:delText xml:space="preserve"> This mechanism is defined only to deliver the guidance to a PCF of the HPLMN of the UE</w:delText>
        </w:r>
      </w:del>
      <w:ins w:id="27" w:author="Ericsson User" w:date="2024-02-12T12:03:00Z">
        <w:r w:rsidR="0061461B" w:rsidRPr="0061461B">
          <w:t xml:space="preserve"> </w:t>
        </w:r>
        <w:r w:rsidR="0061461B">
          <w:t>The AF may provide application guidance on URSP Rule determination to the VPLMN</w:t>
        </w:r>
      </w:ins>
      <w:ins w:id="28" w:author="Nokia47" w:date="2024-08-20T11:30:00Z">
        <w:r w:rsidR="00D57658">
          <w:t xml:space="preserve"> in LBO</w:t>
        </w:r>
      </w:ins>
      <w:ins w:id="29" w:author="Ericsson User" w:date="2024-08-21T08:48:00Z">
        <w:r w:rsidR="002F1D03">
          <w:t xml:space="preserve"> </w:t>
        </w:r>
      </w:ins>
      <w:ins w:id="30" w:author="Nokia47" w:date="2024-08-20T11:30:00Z">
        <w:r w:rsidR="00D57658">
          <w:t xml:space="preserve">roaming scenario </w:t>
        </w:r>
      </w:ins>
      <w:ins w:id="31" w:author="Ericsson User" w:date="2024-02-12T12:03:00Z">
        <w:r w:rsidR="0061461B">
          <w:t xml:space="preserve">to the HPLMN according to clause </w:t>
        </w:r>
      </w:ins>
      <w:ins w:id="32" w:author="Ericsson User" w:date="2024-02-12T12:04:00Z">
        <w:r w:rsidR="0061461B">
          <w:t>6.1.2.2.4</w:t>
        </w:r>
        <w:r w:rsidR="00714A10">
          <w:t xml:space="preserve"> in </w:t>
        </w:r>
        <w:r w:rsidR="00714A10" w:rsidRPr="00536A00">
          <w:t>TS</w:t>
        </w:r>
        <w:r w:rsidR="00714A10">
          <w:t> </w:t>
        </w:r>
        <w:r w:rsidR="00714A10" w:rsidRPr="00536A00">
          <w:t>23.503</w:t>
        </w:r>
        <w:r w:rsidR="00714A10">
          <w:t> </w:t>
        </w:r>
        <w:r w:rsidR="00714A10" w:rsidRPr="00536A00">
          <w:t>[4]</w:t>
        </w:r>
      </w:ins>
      <w:r>
        <w:t>.</w:t>
      </w:r>
    </w:p>
    <w:p w14:paraId="407E3871" w14:textId="77777777" w:rsidR="00427860" w:rsidRDefault="00427860" w:rsidP="00427860">
      <w:r>
        <w:t xml:space="preserve">The PCF may use the 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45480DB5" w14:textId="77777777" w:rsidR="00427860" w:rsidRDefault="00427860" w:rsidP="00427860">
      <w:pPr>
        <w:pStyle w:val="B1"/>
      </w:pPr>
      <w:r>
        <w:t>-</w:t>
      </w:r>
      <w:r>
        <w:tab/>
        <w:t xml:space="preserve">Application traffic descriptor from the application guidance is 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roofErr w:type="gramStart"/>
      <w:r>
        <w:t>);</w:t>
      </w:r>
      <w:proofErr w:type="gramEnd"/>
    </w:p>
    <w:p w14:paraId="7842BD9B" w14:textId="77777777" w:rsidR="00427860" w:rsidRDefault="00427860" w:rsidP="00427860">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3370CFE1" w14:textId="77777777" w:rsidR="00427860" w:rsidRDefault="00427860" w:rsidP="00427860">
      <w:pPr>
        <w:pStyle w:val="B1"/>
      </w:pPr>
      <w:r>
        <w:t>-</w:t>
      </w:r>
      <w:r>
        <w:tab/>
        <w:t>Route selection parameter from the application guidance is used to set a Route Selection Descriptor as follows:</w:t>
      </w:r>
    </w:p>
    <w:p w14:paraId="09E3CC39" w14:textId="77777777" w:rsidR="00427860" w:rsidRDefault="00427860" w:rsidP="00427860">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w:t>
      </w:r>
      <w:proofErr w:type="gramStart"/>
      <w:r w:rsidRPr="00CA17C9">
        <w:t>data</w:t>
      </w:r>
      <w:r>
        <w:t>;</w:t>
      </w:r>
      <w:proofErr w:type="gramEnd"/>
    </w:p>
    <w:p w14:paraId="031E6640" w14:textId="77777777" w:rsidR="00427860" w:rsidRDefault="00427860" w:rsidP="00427860">
      <w:pPr>
        <w:pStyle w:val="B2"/>
      </w:pPr>
      <w:r>
        <w:lastRenderedPageBreak/>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roofErr w:type="gramStart"/>
      <w:r>
        <w:t>);</w:t>
      </w:r>
      <w:proofErr w:type="gramEnd"/>
    </w:p>
    <w:p w14:paraId="404559ED" w14:textId="77777777" w:rsidR="00427860" w:rsidRDefault="00427860" w:rsidP="00427860">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3F97A72D" w14:textId="77777777" w:rsidR="00427860" w:rsidRDefault="00427860" w:rsidP="00427860">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0D36DCF1" w14:textId="46C26174" w:rsidR="00427860" w:rsidRDefault="00427860" w:rsidP="00753EA9">
      <w:r w:rsidRPr="00C747F2">
        <w:t>URSP rules based on AF guidance should not be set as the URSP rules with the "match all" traffic descriptor.</w:t>
      </w:r>
    </w:p>
    <w:p w14:paraId="2C3427DF" w14:textId="0FB7938D" w:rsidR="00713BCE" w:rsidRPr="0042466D" w:rsidRDefault="00713BCE" w:rsidP="00713B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677842" w14:textId="77777777" w:rsidR="00744296" w:rsidRDefault="00744296" w:rsidP="00744296">
      <w:pPr>
        <w:pStyle w:val="Heading1"/>
      </w:pPr>
      <w:bookmarkStart w:id="33" w:name="_Toc69743815"/>
      <w:bookmarkStart w:id="34" w:name="_Toc73524734"/>
      <w:bookmarkStart w:id="35" w:name="_Toc73527638"/>
      <w:bookmarkStart w:id="36" w:name="_Toc73950314"/>
      <w:bookmarkStart w:id="37" w:name="_Toc81492253"/>
      <w:bookmarkStart w:id="38" w:name="_Toc81492817"/>
      <w:bookmarkStart w:id="39" w:name="_Toc81816578"/>
      <w:bookmarkStart w:id="40" w:name="_Toc153803236"/>
      <w:r>
        <w:t>E.3</w:t>
      </w:r>
      <w:r>
        <w:tab/>
        <w:t>Multiple Sessions</w:t>
      </w:r>
      <w:bookmarkEnd w:id="33"/>
      <w:bookmarkEnd w:id="34"/>
      <w:bookmarkEnd w:id="35"/>
      <w:bookmarkEnd w:id="36"/>
      <w:bookmarkEnd w:id="37"/>
      <w:bookmarkEnd w:id="38"/>
      <w:bookmarkEnd w:id="39"/>
      <w:bookmarkEnd w:id="40"/>
    </w:p>
    <w:p w14:paraId="5D7D50DE" w14:textId="02904FE3" w:rsidR="00744296" w:rsidRDefault="00744296" w:rsidP="00744296">
      <w:r>
        <w:t xml:space="preserve">The URSP rules provided </w:t>
      </w:r>
      <w:del w:id="41" w:author="Ericsson User" w:date="2024-08-21T08:36:00Z">
        <w:r w:rsidDel="0055623E">
          <w:delText xml:space="preserve">by 5GC </w:delText>
        </w:r>
      </w:del>
      <w:r>
        <w:t xml:space="preserve">to the UE are defined to cover both 5GS as well as EPS when interworking is applied. In EPS there is </w:t>
      </w:r>
      <w:ins w:id="42" w:author="Ericsson User" w:date="2024-02-12T11:41:00Z">
        <w:r w:rsidR="004C0C40">
          <w:t>also</w:t>
        </w:r>
      </w:ins>
      <w:del w:id="43" w:author="Ericsson User" w:date="2024-02-12T11:41:00Z">
        <w:r w:rsidDel="004C0C40">
          <w:delText>no</w:delText>
        </w:r>
      </w:del>
      <w:r>
        <w:t xml:space="preserve"> possibility to provide new URSP rules to the UE</w:t>
      </w:r>
      <w:del w:id="44" w:author="Ericsson User" w:date="2024-02-12T11:42:00Z">
        <w:r w:rsidDel="00FF5903">
          <w:delText>, instead</w:delText>
        </w:r>
      </w:del>
      <w:r>
        <w:t xml:space="preserve"> according to clause</w:t>
      </w:r>
      <w:del w:id="45" w:author="Ericsson User" w:date="2024-02-12T11:42:00Z">
        <w:r w:rsidDel="00FF5903">
          <w:delText>s</w:delText>
        </w:r>
      </w:del>
      <w:r>
        <w:t xml:space="preserve"> 5.1</w:t>
      </w:r>
      <w:ins w:id="46" w:author="Ericsson User" w:date="2024-02-12T11:42:00Z">
        <w:r w:rsidR="00FF5903">
          <w:t>7</w:t>
        </w:r>
      </w:ins>
      <w:del w:id="47" w:author="Ericsson User" w:date="2024-02-12T11:42:00Z">
        <w:r w:rsidDel="00FF5903">
          <w:delText>5</w:delText>
        </w:r>
      </w:del>
      <w:r>
        <w:t>.</w:t>
      </w:r>
      <w:del w:id="48" w:author="Ericsson User" w:date="2024-02-12T11:42:00Z">
        <w:r w:rsidDel="00FF5903">
          <w:delText>5.3</w:delText>
        </w:r>
      </w:del>
      <w:ins w:id="49" w:author="Ericsson User" w:date="2024-02-12T11:42:00Z">
        <w:r w:rsidR="00FF5903">
          <w:t>8</w:t>
        </w:r>
      </w:ins>
      <w:r>
        <w:t xml:space="preserve"> </w:t>
      </w:r>
      <w:del w:id="50" w:author="Ericsson User" w:date="2024-02-12T11:42:00Z">
        <w:r w:rsidDel="00FF5903">
          <w:delText xml:space="preserve">and 5.17.1.2 </w:delText>
        </w:r>
      </w:del>
      <w:r>
        <w:t xml:space="preserve">of TS 23.501 [2], </w:t>
      </w:r>
      <w:ins w:id="51" w:author="Ericsson User" w:date="2024-02-12T11:45:00Z">
        <w:r w:rsidR="003F0C9D">
          <w:t xml:space="preserve">therefore </w:t>
        </w:r>
      </w:ins>
      <w:r>
        <w:t xml:space="preserve">the URSP rules provided to the UE </w:t>
      </w:r>
      <w:del w:id="52" w:author="Ericsson User" w:date="2024-08-21T10:45:00Z">
        <w:r w:rsidDel="008D4A3A">
          <w:delText xml:space="preserve">when it was registered in 5GC </w:delText>
        </w:r>
      </w:del>
      <w:r>
        <w:t xml:space="preserve">can </w:t>
      </w:r>
      <w:del w:id="53" w:author="Ericsson User" w:date="2024-02-12T11:46:00Z">
        <w:r w:rsidDel="00E23E5C">
          <w:delText xml:space="preserve">also </w:delText>
        </w:r>
      </w:del>
      <w:r>
        <w:t>be used when the UE is registered in EPC if HPLMN uses URSP (see TS 24.526 [8]).</w:t>
      </w:r>
    </w:p>
    <w:p w14:paraId="07CBDB19" w14:textId="76B3C8D4" w:rsidR="00713BCE" w:rsidRDefault="00B44775" w:rsidP="00744296">
      <w:bookmarkStart w:id="54" w:name="_Hlk158972528"/>
      <w:ins w:id="55" w:author="EricssonUser" w:date="2024-03-01T08:56:00Z">
        <w:r>
          <w:t xml:space="preserve">The </w:t>
        </w:r>
      </w:ins>
      <w:r w:rsidR="00744296">
        <w:t xml:space="preserve">AF guidance of URSPs may </w:t>
      </w:r>
      <w:del w:id="56" w:author="Ericsson User" w:date="2024-08-21T10:48:00Z">
        <w:r w:rsidR="00744296" w:rsidDel="008D4A3A">
          <w:delText xml:space="preserve">not </w:delText>
        </w:r>
      </w:del>
      <w:r w:rsidR="00744296">
        <w:t xml:space="preserve">take effect if the UE is in EPS and the UE </w:t>
      </w:r>
      <w:ins w:id="57" w:author="Ericsson User" w:date="2024-08-21T10:49:00Z">
        <w:r w:rsidR="008D4A3A">
          <w:t xml:space="preserve">supports </w:t>
        </w:r>
      </w:ins>
      <w:del w:id="58" w:author="Ericsson User" w:date="2024-08-21T10:48:00Z">
        <w:r w:rsidR="00744296" w:rsidDel="008D4A3A">
          <w:delText xml:space="preserve">does not </w:delText>
        </w:r>
      </w:del>
      <w:del w:id="59" w:author="Ericsson User" w:date="2024-08-21T10:49:00Z">
        <w:r w:rsidR="00744296" w:rsidDel="008D4A3A">
          <w:delText xml:space="preserve">use </w:delText>
        </w:r>
      </w:del>
      <w:r w:rsidR="00744296">
        <w:t>the URSP rules on EPS (see TS 24.526 [8] 4.4.2 for the use of URSP in EPS)</w:t>
      </w:r>
      <w:ins w:id="60" w:author="EricssonUser" w:date="2024-03-01T08:57:00Z">
        <w:r w:rsidR="00CB5A24">
          <w:t>.</w:t>
        </w:r>
      </w:ins>
      <w:del w:id="61" w:author="EricssonUser" w:date="2024-03-01T08:57:00Z">
        <w:r w:rsidR="00744296" w:rsidDel="00CB5A24">
          <w:delText>Therefore, it is not deterministic when they will take effect, since PCF could have issued the URSP rules when the UE was on EPS (where URSP rules cannot be sent)</w:delText>
        </w:r>
      </w:del>
      <w:r w:rsidR="00744296">
        <w:t>.</w:t>
      </w:r>
    </w:p>
    <w:bookmarkEnd w:id="54"/>
    <w:p w14:paraId="64C5C821" w14:textId="77777777" w:rsidR="00713BCE" w:rsidRDefault="00713BCE" w:rsidP="00753EA9"/>
    <w:bookmarkEnd w:id="12"/>
    <w:bookmarkEnd w:id="13"/>
    <w:bookmarkEnd w:id="14"/>
    <w:bookmarkEnd w:id="15"/>
    <w:bookmarkEnd w:id="16"/>
    <w:bookmarkEnd w:id="17"/>
    <w:bookmarkEnd w:id="18"/>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120D" w14:textId="77777777" w:rsidR="003F1687" w:rsidRDefault="003F1687">
      <w:r>
        <w:separator/>
      </w:r>
    </w:p>
  </w:endnote>
  <w:endnote w:type="continuationSeparator" w:id="0">
    <w:p w14:paraId="1DCCFBFC" w14:textId="77777777" w:rsidR="003F1687" w:rsidRDefault="003F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42E6" w14:textId="77777777" w:rsidR="003F1687" w:rsidRDefault="003F1687">
      <w:r>
        <w:separator/>
      </w:r>
    </w:p>
  </w:footnote>
  <w:footnote w:type="continuationSeparator" w:id="0">
    <w:p w14:paraId="58A4CFDF" w14:textId="77777777" w:rsidR="003F1687" w:rsidRDefault="003F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47">
    <w15:presenceInfo w15:providerId="None" w15:userId="Nokia47"/>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37D1E"/>
    <w:rsid w:val="000449EE"/>
    <w:rsid w:val="0004511D"/>
    <w:rsid w:val="0004750B"/>
    <w:rsid w:val="00056186"/>
    <w:rsid w:val="00061FC3"/>
    <w:rsid w:val="00066060"/>
    <w:rsid w:val="00092621"/>
    <w:rsid w:val="00094619"/>
    <w:rsid w:val="000A1536"/>
    <w:rsid w:val="000A6394"/>
    <w:rsid w:val="000B7FED"/>
    <w:rsid w:val="000C038A"/>
    <w:rsid w:val="000C6598"/>
    <w:rsid w:val="000D44B3"/>
    <w:rsid w:val="000D530C"/>
    <w:rsid w:val="000D79F3"/>
    <w:rsid w:val="000E5F5F"/>
    <w:rsid w:val="00100D86"/>
    <w:rsid w:val="00137E42"/>
    <w:rsid w:val="00142B6F"/>
    <w:rsid w:val="00145D43"/>
    <w:rsid w:val="00152994"/>
    <w:rsid w:val="00160CF2"/>
    <w:rsid w:val="00183919"/>
    <w:rsid w:val="00192C46"/>
    <w:rsid w:val="001975E9"/>
    <w:rsid w:val="001A08B3"/>
    <w:rsid w:val="001A7B60"/>
    <w:rsid w:val="001B52F0"/>
    <w:rsid w:val="001B7A65"/>
    <w:rsid w:val="001D31B5"/>
    <w:rsid w:val="001E41F3"/>
    <w:rsid w:val="002003CF"/>
    <w:rsid w:val="0020336D"/>
    <w:rsid w:val="00203D07"/>
    <w:rsid w:val="002040DA"/>
    <w:rsid w:val="00211186"/>
    <w:rsid w:val="00226165"/>
    <w:rsid w:val="00235B32"/>
    <w:rsid w:val="00236ED6"/>
    <w:rsid w:val="00241749"/>
    <w:rsid w:val="00247C18"/>
    <w:rsid w:val="002532C6"/>
    <w:rsid w:val="0026004D"/>
    <w:rsid w:val="0026093F"/>
    <w:rsid w:val="002640DD"/>
    <w:rsid w:val="00264F03"/>
    <w:rsid w:val="00275D12"/>
    <w:rsid w:val="0028251C"/>
    <w:rsid w:val="00284C37"/>
    <w:rsid w:val="00284FEB"/>
    <w:rsid w:val="002860C4"/>
    <w:rsid w:val="002B5741"/>
    <w:rsid w:val="002C465B"/>
    <w:rsid w:val="002C4837"/>
    <w:rsid w:val="002E0262"/>
    <w:rsid w:val="002E472E"/>
    <w:rsid w:val="002E6502"/>
    <w:rsid w:val="002F1D03"/>
    <w:rsid w:val="00305409"/>
    <w:rsid w:val="00305972"/>
    <w:rsid w:val="00312BE8"/>
    <w:rsid w:val="00314FAB"/>
    <w:rsid w:val="00330D9A"/>
    <w:rsid w:val="00330EB7"/>
    <w:rsid w:val="00333CB6"/>
    <w:rsid w:val="00343E97"/>
    <w:rsid w:val="003478BE"/>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D3042"/>
    <w:rsid w:val="003E1A36"/>
    <w:rsid w:val="003E68A5"/>
    <w:rsid w:val="003E7530"/>
    <w:rsid w:val="003E7E1A"/>
    <w:rsid w:val="003F0C9D"/>
    <w:rsid w:val="003F1687"/>
    <w:rsid w:val="00410371"/>
    <w:rsid w:val="004242F1"/>
    <w:rsid w:val="00427860"/>
    <w:rsid w:val="0043363F"/>
    <w:rsid w:val="004576BC"/>
    <w:rsid w:val="00481290"/>
    <w:rsid w:val="004A7EC0"/>
    <w:rsid w:val="004B4C56"/>
    <w:rsid w:val="004B4C6E"/>
    <w:rsid w:val="004B75B7"/>
    <w:rsid w:val="004C0C40"/>
    <w:rsid w:val="004C288E"/>
    <w:rsid w:val="004D69B3"/>
    <w:rsid w:val="005141D9"/>
    <w:rsid w:val="0051580D"/>
    <w:rsid w:val="00516681"/>
    <w:rsid w:val="0051675B"/>
    <w:rsid w:val="00520693"/>
    <w:rsid w:val="00521310"/>
    <w:rsid w:val="00525E37"/>
    <w:rsid w:val="00547111"/>
    <w:rsid w:val="00550E85"/>
    <w:rsid w:val="0055623E"/>
    <w:rsid w:val="00560A25"/>
    <w:rsid w:val="00564A7E"/>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1DCE"/>
    <w:rsid w:val="00625239"/>
    <w:rsid w:val="006257ED"/>
    <w:rsid w:val="006311C9"/>
    <w:rsid w:val="006323E5"/>
    <w:rsid w:val="00646E47"/>
    <w:rsid w:val="00650AD4"/>
    <w:rsid w:val="00653DE4"/>
    <w:rsid w:val="00657C57"/>
    <w:rsid w:val="00661C61"/>
    <w:rsid w:val="00665C47"/>
    <w:rsid w:val="00675F3D"/>
    <w:rsid w:val="00687C67"/>
    <w:rsid w:val="00695808"/>
    <w:rsid w:val="006A4BC5"/>
    <w:rsid w:val="006A6879"/>
    <w:rsid w:val="006B46FB"/>
    <w:rsid w:val="006C1EFE"/>
    <w:rsid w:val="006E21FB"/>
    <w:rsid w:val="006E75CE"/>
    <w:rsid w:val="00713BCE"/>
    <w:rsid w:val="00714A10"/>
    <w:rsid w:val="00744296"/>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6C23"/>
    <w:rsid w:val="007F7259"/>
    <w:rsid w:val="008040A8"/>
    <w:rsid w:val="00807AE9"/>
    <w:rsid w:val="00820733"/>
    <w:rsid w:val="008279FA"/>
    <w:rsid w:val="00844075"/>
    <w:rsid w:val="008537A3"/>
    <w:rsid w:val="008626E7"/>
    <w:rsid w:val="00870EE7"/>
    <w:rsid w:val="008863B9"/>
    <w:rsid w:val="008A45A6"/>
    <w:rsid w:val="008A7A6C"/>
    <w:rsid w:val="008B4C3E"/>
    <w:rsid w:val="008B7E48"/>
    <w:rsid w:val="008D22E2"/>
    <w:rsid w:val="008D3CCC"/>
    <w:rsid w:val="008D4A3A"/>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62C3"/>
    <w:rsid w:val="00991B88"/>
    <w:rsid w:val="00995F02"/>
    <w:rsid w:val="009A5753"/>
    <w:rsid w:val="009A579D"/>
    <w:rsid w:val="009B1EF1"/>
    <w:rsid w:val="009D07F6"/>
    <w:rsid w:val="009E3297"/>
    <w:rsid w:val="009F734F"/>
    <w:rsid w:val="00A02C39"/>
    <w:rsid w:val="00A246B6"/>
    <w:rsid w:val="00A41E97"/>
    <w:rsid w:val="00A46620"/>
    <w:rsid w:val="00A47E70"/>
    <w:rsid w:val="00A50CF0"/>
    <w:rsid w:val="00A630D2"/>
    <w:rsid w:val="00A7056C"/>
    <w:rsid w:val="00A7671C"/>
    <w:rsid w:val="00A84D53"/>
    <w:rsid w:val="00A86C18"/>
    <w:rsid w:val="00A9006D"/>
    <w:rsid w:val="00A9034F"/>
    <w:rsid w:val="00AA2CBC"/>
    <w:rsid w:val="00AB5A90"/>
    <w:rsid w:val="00AB6EC1"/>
    <w:rsid w:val="00AC5820"/>
    <w:rsid w:val="00AD1CD8"/>
    <w:rsid w:val="00AF5A52"/>
    <w:rsid w:val="00B00B29"/>
    <w:rsid w:val="00B0624B"/>
    <w:rsid w:val="00B1224B"/>
    <w:rsid w:val="00B217F2"/>
    <w:rsid w:val="00B23CC4"/>
    <w:rsid w:val="00B258BB"/>
    <w:rsid w:val="00B44775"/>
    <w:rsid w:val="00B44797"/>
    <w:rsid w:val="00B553F0"/>
    <w:rsid w:val="00B67B97"/>
    <w:rsid w:val="00B72F8E"/>
    <w:rsid w:val="00B741A5"/>
    <w:rsid w:val="00B77883"/>
    <w:rsid w:val="00B968C8"/>
    <w:rsid w:val="00BA0B1F"/>
    <w:rsid w:val="00BA3EC5"/>
    <w:rsid w:val="00BA51D9"/>
    <w:rsid w:val="00BA5BE1"/>
    <w:rsid w:val="00BB5DFC"/>
    <w:rsid w:val="00BB73F1"/>
    <w:rsid w:val="00BC22C8"/>
    <w:rsid w:val="00BD279D"/>
    <w:rsid w:val="00BD5C66"/>
    <w:rsid w:val="00BD6BB8"/>
    <w:rsid w:val="00BF31B3"/>
    <w:rsid w:val="00BF50FC"/>
    <w:rsid w:val="00C04E25"/>
    <w:rsid w:val="00C0740C"/>
    <w:rsid w:val="00C3107E"/>
    <w:rsid w:val="00C31232"/>
    <w:rsid w:val="00C44283"/>
    <w:rsid w:val="00C47F1F"/>
    <w:rsid w:val="00C63FA2"/>
    <w:rsid w:val="00C66BA2"/>
    <w:rsid w:val="00C73FA1"/>
    <w:rsid w:val="00C870F6"/>
    <w:rsid w:val="00C95985"/>
    <w:rsid w:val="00CB5A24"/>
    <w:rsid w:val="00CC5026"/>
    <w:rsid w:val="00CC68D0"/>
    <w:rsid w:val="00CD4262"/>
    <w:rsid w:val="00CD7447"/>
    <w:rsid w:val="00CE1628"/>
    <w:rsid w:val="00D03F9A"/>
    <w:rsid w:val="00D06D51"/>
    <w:rsid w:val="00D11F75"/>
    <w:rsid w:val="00D12AA5"/>
    <w:rsid w:val="00D24396"/>
    <w:rsid w:val="00D24991"/>
    <w:rsid w:val="00D42F15"/>
    <w:rsid w:val="00D436B0"/>
    <w:rsid w:val="00D459F1"/>
    <w:rsid w:val="00D50255"/>
    <w:rsid w:val="00D57658"/>
    <w:rsid w:val="00D66520"/>
    <w:rsid w:val="00D672F0"/>
    <w:rsid w:val="00D84AE9"/>
    <w:rsid w:val="00D913F0"/>
    <w:rsid w:val="00D95FB8"/>
    <w:rsid w:val="00DA0823"/>
    <w:rsid w:val="00DA39BF"/>
    <w:rsid w:val="00DB0587"/>
    <w:rsid w:val="00DC2D9A"/>
    <w:rsid w:val="00DE34CF"/>
    <w:rsid w:val="00E13F3D"/>
    <w:rsid w:val="00E238E5"/>
    <w:rsid w:val="00E23E5C"/>
    <w:rsid w:val="00E26040"/>
    <w:rsid w:val="00E304E6"/>
    <w:rsid w:val="00E3291E"/>
    <w:rsid w:val="00E34898"/>
    <w:rsid w:val="00E400C6"/>
    <w:rsid w:val="00E45E66"/>
    <w:rsid w:val="00E50FF8"/>
    <w:rsid w:val="00E84FA6"/>
    <w:rsid w:val="00E85867"/>
    <w:rsid w:val="00EA7F17"/>
    <w:rsid w:val="00EB09B7"/>
    <w:rsid w:val="00EB48B1"/>
    <w:rsid w:val="00EC5769"/>
    <w:rsid w:val="00ED0AF4"/>
    <w:rsid w:val="00ED2CEF"/>
    <w:rsid w:val="00ED5211"/>
    <w:rsid w:val="00EE05B4"/>
    <w:rsid w:val="00EE136D"/>
    <w:rsid w:val="00EE7D7C"/>
    <w:rsid w:val="00F03491"/>
    <w:rsid w:val="00F06C67"/>
    <w:rsid w:val="00F14A71"/>
    <w:rsid w:val="00F14DE9"/>
    <w:rsid w:val="00F25D98"/>
    <w:rsid w:val="00F300FB"/>
    <w:rsid w:val="00F33C52"/>
    <w:rsid w:val="00F460FB"/>
    <w:rsid w:val="00F522CC"/>
    <w:rsid w:val="00F6325F"/>
    <w:rsid w:val="00F74D84"/>
    <w:rsid w:val="00F92841"/>
    <w:rsid w:val="00FA3DEE"/>
    <w:rsid w:val="00FA5180"/>
    <w:rsid w:val="00FB23A4"/>
    <w:rsid w:val="00FB6386"/>
    <w:rsid w:val="00FE76BC"/>
    <w:rsid w:val="00FF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4.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2024-08-22T15:46:00Z</dcterms:created>
  <dcterms:modified xsi:type="dcterms:W3CDTF">2024-08-22T15:46:00Z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